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528AF" w14:textId="064A9D70" w:rsidR="00402224" w:rsidRPr="009B30F6" w:rsidRDefault="00402224" w:rsidP="00402224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</w:t>
      </w:r>
      <w:r w:rsidR="00B40998">
        <w:rPr>
          <w:b/>
          <w:noProof/>
          <w:sz w:val="24"/>
        </w:rPr>
        <w:t>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44AC3" w:rsidRPr="00F44AC3">
        <w:rPr>
          <w:b/>
          <w:noProof/>
          <w:sz w:val="24"/>
        </w:rPr>
        <w:t>224049</w:t>
      </w:r>
    </w:p>
    <w:p w14:paraId="45D17691" w14:textId="243682A1" w:rsidR="00C20F57" w:rsidRDefault="00B40998" w:rsidP="00402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C20F57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216AD58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26F0C">
        <w:rPr>
          <w:rFonts w:ascii="Arial" w:hAnsi="Arial" w:cs="Arial" w:hint="eastAsia"/>
          <w:b/>
          <w:bCs/>
          <w:lang w:val="en-US" w:eastAsia="zh-CN"/>
        </w:rPr>
        <w:t>Overview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TS </w:t>
      </w:r>
      <w:r w:rsidR="00402224" w:rsidRPr="00402224">
        <w:rPr>
          <w:rFonts w:ascii="Arial" w:hAnsi="Arial" w:cs="Arial"/>
          <w:b/>
          <w:bCs/>
          <w:lang w:val="en-US" w:eastAsia="zh-CN"/>
        </w:rPr>
        <w:t>29.</w:t>
      </w:r>
      <w:r w:rsidR="00C479D2">
        <w:rPr>
          <w:rFonts w:ascii="Arial" w:hAnsi="Arial" w:cs="Arial" w:hint="eastAsia"/>
          <w:b/>
          <w:bCs/>
          <w:lang w:val="en-US" w:eastAsia="zh-CN"/>
        </w:rPr>
        <w:t>55</w:t>
      </w:r>
      <w:r w:rsidR="00C00DB4">
        <w:rPr>
          <w:rFonts w:ascii="Arial" w:hAnsi="Arial" w:cs="Arial"/>
          <w:b/>
          <w:bCs/>
          <w:lang w:val="en-US" w:eastAsia="zh-CN"/>
        </w:rPr>
        <w:t>3</w:t>
      </w:r>
      <w:r w:rsidR="00402224" w:rsidRPr="00402224">
        <w:rPr>
          <w:rFonts w:ascii="Arial" w:hAnsi="Arial" w:cs="Arial"/>
          <w:b/>
          <w:bCs/>
          <w:lang w:val="en-US" w:eastAsia="zh-CN"/>
        </w:rPr>
        <w:t xml:space="preserve">_5G </w:t>
      </w:r>
      <w:proofErr w:type="spellStart"/>
      <w:r w:rsidR="00402224" w:rsidRPr="00402224">
        <w:rPr>
          <w:rFonts w:ascii="Arial" w:hAnsi="Arial" w:cs="Arial"/>
          <w:b/>
          <w:bCs/>
          <w:lang w:val="en-US" w:eastAsia="zh-CN"/>
        </w:rPr>
        <w:t>P</w:t>
      </w:r>
      <w:r w:rsidR="00C00DB4">
        <w:rPr>
          <w:rFonts w:ascii="Arial" w:hAnsi="Arial" w:cs="Arial"/>
          <w:b/>
          <w:bCs/>
          <w:lang w:val="en-US" w:eastAsia="zh-CN"/>
        </w:rPr>
        <w:t>An</w:t>
      </w:r>
      <w:r w:rsidR="00402224" w:rsidRPr="00402224">
        <w:rPr>
          <w:rFonts w:ascii="Arial" w:hAnsi="Arial" w:cs="Arial"/>
          <w:b/>
          <w:bCs/>
          <w:lang w:val="en-US" w:eastAsia="zh-CN"/>
        </w:rPr>
        <w:t>F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6B8B946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C479D2">
        <w:rPr>
          <w:rFonts w:ascii="Arial" w:hAnsi="Arial" w:cs="Arial" w:hint="eastAsia"/>
          <w:b/>
          <w:bCs/>
          <w:lang w:val="en-US" w:eastAsia="zh-CN"/>
        </w:rPr>
        <w:t>55</w:t>
      </w:r>
      <w:r w:rsidR="00C00DB4">
        <w:rPr>
          <w:rFonts w:ascii="Arial" w:hAnsi="Arial" w:cs="Arial"/>
          <w:b/>
          <w:bCs/>
          <w:lang w:val="en-US" w:eastAsia="zh-CN"/>
        </w:rPr>
        <w:t>3</w:t>
      </w:r>
    </w:p>
    <w:p w14:paraId="6E31D16B" w14:textId="079E842A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C603E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022CB25" w:rsidR="00977D71" w:rsidRDefault="00F26F0C" w:rsidP="00977D71">
      <w:pPr>
        <w:rPr>
          <w:lang w:val="en-US"/>
        </w:rPr>
      </w:pPr>
      <w:proofErr w:type="gramStart"/>
      <w:r>
        <w:rPr>
          <w:rFonts w:hint="eastAsia"/>
          <w:lang w:val="en-US" w:eastAsia="zh-CN"/>
        </w:rPr>
        <w:t>Overview</w:t>
      </w:r>
      <w:r w:rsidR="00C03ED6">
        <w:rPr>
          <w:rFonts w:hint="eastAsia"/>
          <w:lang w:val="en-US" w:eastAsia="zh-CN"/>
        </w:rPr>
        <w:t xml:space="preserve"> of the new TS </w:t>
      </w:r>
      <w:r>
        <w:rPr>
          <w:lang w:val="en-US" w:eastAsia="zh-CN"/>
        </w:rPr>
        <w:t>29.</w:t>
      </w:r>
      <w:r w:rsidR="00C479D2">
        <w:rPr>
          <w:rFonts w:hint="eastAsia"/>
          <w:lang w:val="en-US" w:eastAsia="zh-CN"/>
        </w:rPr>
        <w:t>55</w:t>
      </w:r>
      <w:r w:rsidR="00C00DB4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C23F9B">
        <w:rPr>
          <w:rFonts w:hint="eastAsia"/>
          <w:lang w:val="en-US" w:eastAsia="zh-CN"/>
        </w:rPr>
        <w:t>P</w:t>
      </w:r>
      <w:r w:rsidR="00C00DB4">
        <w:rPr>
          <w:lang w:val="en-US" w:eastAsia="zh-CN"/>
        </w:rPr>
        <w:t>An</w:t>
      </w:r>
      <w:r w:rsidR="00C23F9B">
        <w:rPr>
          <w:rFonts w:hint="eastAsia"/>
          <w:lang w:val="en-US" w:eastAsia="zh-CN"/>
        </w:rPr>
        <w:t>F</w:t>
      </w:r>
      <w:proofErr w:type="spellEnd"/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CC79A2D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327368">
        <w:rPr>
          <w:rFonts w:hint="eastAsia"/>
          <w:lang w:val="en-US" w:eastAsia="zh-CN"/>
        </w:rPr>
        <w:t>Overview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29.</w:t>
      </w:r>
      <w:r w:rsidR="00C479D2">
        <w:rPr>
          <w:rFonts w:hint="eastAsia"/>
          <w:lang w:val="en-US" w:eastAsia="zh-CN"/>
        </w:rPr>
        <w:t>55</w:t>
      </w:r>
      <w:r w:rsidR="00C00DB4">
        <w:rPr>
          <w:lang w:val="en-US" w:eastAsia="zh-CN"/>
        </w:rPr>
        <w:t>3</w:t>
      </w:r>
      <w:r w:rsidR="00C03ED6">
        <w:rPr>
          <w:rFonts w:hint="eastAsia"/>
          <w:lang w:val="en-US" w:eastAsia="zh-CN"/>
        </w:rPr>
        <w:t xml:space="preserve"> for 5G </w:t>
      </w:r>
      <w:proofErr w:type="spellStart"/>
      <w:r w:rsidR="00C23F9B">
        <w:rPr>
          <w:rFonts w:hint="eastAsia"/>
          <w:lang w:val="en-US" w:eastAsia="zh-CN"/>
        </w:rPr>
        <w:t>P</w:t>
      </w:r>
      <w:r w:rsidR="00C00DB4">
        <w:rPr>
          <w:lang w:val="en-US" w:eastAsia="zh-CN"/>
        </w:rPr>
        <w:t>An</w:t>
      </w:r>
      <w:r w:rsidR="00C23F9B">
        <w:rPr>
          <w:rFonts w:hint="eastAsia"/>
          <w:lang w:val="en-US" w:eastAsia="zh-CN"/>
        </w:rPr>
        <w:t>F</w:t>
      </w:r>
      <w:proofErr w:type="spellEnd"/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543D9D9" w:rsidR="004B02EA" w:rsidRDefault="004B02EA" w:rsidP="00977D71">
      <w:pPr>
        <w:rPr>
          <w:lang w:val="en-US" w:eastAsia="zh-CN"/>
        </w:rPr>
      </w:pPr>
    </w:p>
    <w:p w14:paraId="47094EF2" w14:textId="77777777" w:rsidR="00826C87" w:rsidRDefault="00826C87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03C12D" w14:textId="77777777" w:rsidR="00826C87" w:rsidRDefault="00826C87" w:rsidP="00826C87">
      <w:pPr>
        <w:pStyle w:val="1"/>
      </w:pPr>
      <w:bookmarkStart w:id="1" w:name="_Toc510696584"/>
      <w:bookmarkStart w:id="2" w:name="_Toc35971376"/>
      <w:bookmarkStart w:id="3" w:name="_Toc66806591"/>
      <w:bookmarkEnd w:id="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63FDEA20" w14:textId="6478FB8F" w:rsidR="00455517" w:rsidDel="00A30A93" w:rsidRDefault="00455517" w:rsidP="00455517">
      <w:pPr>
        <w:pStyle w:val="Guidance"/>
        <w:rPr>
          <w:del w:id="4" w:author="CATT-v0" w:date="2022-07-06T18:07:00Z"/>
        </w:rPr>
      </w:pPr>
      <w:del w:id="5" w:author="CATT-v0" w:date="2022-07-06T18:07:00Z">
        <w:r w:rsidDel="00A30A93">
          <w:delText>This clause will introduce the Service Based Interface specified in this document.</w:delText>
        </w:r>
      </w:del>
    </w:p>
    <w:p w14:paraId="12DB2B2D" w14:textId="03A6E474" w:rsidR="00455517" w:rsidDel="00A30A93" w:rsidRDefault="00455517" w:rsidP="00206A04">
      <w:pPr>
        <w:pStyle w:val="Guidance"/>
        <w:rPr>
          <w:del w:id="6" w:author="CATT-v0" w:date="2022-07-06T18:07:00Z"/>
          <w:lang w:val="en-US" w:eastAsia="zh-CN"/>
        </w:rPr>
      </w:pPr>
      <w:del w:id="7" w:author="CATT-v0" w:date="2022-07-06T18:07:00Z">
        <w:r w:rsidDel="00A30A93">
          <w:delText xml:space="preserve">It will include </w:delText>
        </w:r>
        <w:r w:rsidDel="00A30A93">
          <w:rPr>
            <w:lang w:val="en-US"/>
          </w:rPr>
          <w:delText xml:space="preserve">the relevant </w:delText>
        </w:r>
        <w:r w:rsidDel="00A30A93">
          <w:rPr>
            <w:lang w:val="en-US" w:eastAsia="zh-CN"/>
          </w:rPr>
          <w:delText>architecture aspects</w:delText>
        </w:r>
        <w:r w:rsidDel="00A30A93">
          <w:rPr>
            <w:lang w:val="en-US"/>
          </w:rPr>
          <w:delText xml:space="preserve"> of </w:delText>
        </w:r>
        <w:r w:rsidDel="00A30A93">
          <w:rPr>
            <w:lang w:val="en-US" w:eastAsia="zh-CN"/>
          </w:rPr>
          <w:delText>the service</w:delText>
        </w:r>
        <w:r w:rsidDel="00A30A93">
          <w:rPr>
            <w:lang w:val="en-US"/>
          </w:rPr>
          <w:delText xml:space="preserve"> based interface. Both representation models (SBI and reference point) shall be shown.</w:delText>
        </w:r>
      </w:del>
    </w:p>
    <w:p w14:paraId="7C2B8180" w14:textId="3A1E5A1F" w:rsidR="00796F57" w:rsidRDefault="00796F57" w:rsidP="00796F57">
      <w:pPr>
        <w:rPr>
          <w:ins w:id="8" w:author="CATT-v0" w:date="2022-07-06T18:01:00Z"/>
          <w:lang w:eastAsia="zh-CN"/>
        </w:rPr>
      </w:pPr>
      <w:ins w:id="9" w:author="CATT-v0" w:date="2022-07-06T18:01:00Z">
        <w:r>
          <w:rPr>
            <w:lang w:eastAsia="zh-CN"/>
          </w:rPr>
          <w:t>The Prose Anchor Function (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) is the network entity in the 5G Core Network (5GC) supporting security procedure over Control Plane 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as specified in 3GPP</w:t>
        </w:r>
      </w:ins>
      <w:ins w:id="10" w:author="CATT-v0" w:date="2022-07-07T15:37:00Z">
        <w:r w:rsidR="00EB6FDE" w:rsidRPr="00B06F7A">
          <w:t> </w:t>
        </w:r>
      </w:ins>
      <w:ins w:id="11" w:author="CATT-v0" w:date="2022-07-06T18:01:00Z">
        <w:r>
          <w:rPr>
            <w:lang w:eastAsia="zh-CN"/>
          </w:rPr>
          <w:t>TS</w:t>
        </w:r>
      </w:ins>
      <w:ins w:id="12" w:author="CATT-v0" w:date="2022-07-07T15:38:00Z">
        <w:r w:rsidR="00EB6FDE">
          <w:rPr>
            <w:lang w:val="en-US" w:eastAsia="zh-CN"/>
          </w:rPr>
          <w:t> </w:t>
        </w:r>
      </w:ins>
      <w:ins w:id="13" w:author="CATT-v0" w:date="2022-07-06T18:01:00Z">
        <w:r>
          <w:rPr>
            <w:lang w:eastAsia="zh-CN"/>
          </w:rPr>
          <w:t>33.503</w:t>
        </w:r>
      </w:ins>
      <w:ins w:id="14" w:author="CATT-v0" w:date="2022-07-07T15:38:00Z">
        <w:r w:rsidR="00EB6FDE">
          <w:rPr>
            <w:lang w:val="en-US" w:eastAsia="zh-CN"/>
          </w:rPr>
          <w:t> </w:t>
        </w:r>
      </w:ins>
      <w:ins w:id="15" w:author="CATT-v0" w:date="2022-07-06T18:01:00Z">
        <w:r>
          <w:rPr>
            <w:lang w:eastAsia="zh-CN"/>
          </w:rPr>
          <w:t xml:space="preserve">[14]. Within the 5GC, the </w:t>
        </w:r>
        <w:proofErr w:type="spellStart"/>
        <w:r>
          <w:rPr>
            <w:lang w:eastAsia="zh-CN"/>
          </w:rPr>
          <w:t>PAnF</w:t>
        </w:r>
        <w:proofErr w:type="spellEnd"/>
        <w:r>
          <w:rPr>
            <w:lang w:eastAsia="zh-CN"/>
          </w:rPr>
          <w:t xml:space="preserve"> offers services to the AUSF via the </w:t>
        </w:r>
        <w:proofErr w:type="spellStart"/>
        <w:r>
          <w:rPr>
            <w:lang w:eastAsia="zh-CN"/>
          </w:rPr>
          <w:t>Npanf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ervice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nterface.</w:t>
        </w:r>
      </w:ins>
    </w:p>
    <w:p w14:paraId="7BB99450" w14:textId="1F05B034" w:rsidR="00086024" w:rsidRDefault="00086024" w:rsidP="00086024">
      <w:pPr>
        <w:rPr>
          <w:ins w:id="16" w:author="CATT-v0" w:date="2022-07-07T15:29:00Z"/>
          <w:lang w:val="en-US"/>
        </w:rPr>
      </w:pPr>
      <w:ins w:id="17" w:author="CATT-v0" w:date="2022-07-07T15:29:00Z">
        <w:r>
          <w:rPr>
            <w:lang w:val="en-US"/>
          </w:rPr>
          <w:t xml:space="preserve">Figure 4-1 </w:t>
        </w:r>
        <w:r>
          <w:t>provides the reference model (in service based interface representation</w:t>
        </w:r>
      </w:ins>
      <w:ins w:id="18" w:author="CATT-v0" w:date="2022-07-25T09:24:00Z">
        <w:r w:rsidR="00DE27B0">
          <w:rPr>
            <w:rFonts w:hint="eastAsia"/>
            <w:lang w:eastAsia="zh-CN"/>
          </w:rPr>
          <w:t xml:space="preserve"> </w:t>
        </w:r>
        <w:r w:rsidR="00DE27B0">
          <w:t>and in reference point representation</w:t>
        </w:r>
      </w:ins>
      <w:ins w:id="19" w:author="CATT-v0" w:date="2022-07-07T15:29:00Z">
        <w:r>
          <w:t xml:space="preserve">), with focus on the </w:t>
        </w:r>
      </w:ins>
      <w:proofErr w:type="spellStart"/>
      <w:ins w:id="20" w:author="CATT-v0" w:date="2022-07-07T15:32:00Z">
        <w:r>
          <w:rPr>
            <w:rFonts w:hint="eastAsia"/>
            <w:lang w:eastAsia="zh-CN"/>
          </w:rPr>
          <w:t>PAnF</w:t>
        </w:r>
      </w:ins>
      <w:proofErr w:type="spellEnd"/>
      <w:ins w:id="21" w:author="CATT-v0" w:date="2022-07-07T15:29:00Z">
        <w:r>
          <w:rPr>
            <w:lang w:val="en-US"/>
          </w:rPr>
          <w:t>:</w:t>
        </w:r>
      </w:ins>
    </w:p>
    <w:p w14:paraId="2C13F321" w14:textId="464E5220" w:rsidR="00796F57" w:rsidRDefault="00796F57" w:rsidP="00796F57">
      <w:pPr>
        <w:rPr>
          <w:ins w:id="22" w:author="CATT-v0" w:date="2022-07-07T09:23:00Z"/>
          <w:lang w:val="en-US" w:eastAsia="zh-CN"/>
        </w:rPr>
      </w:pPr>
    </w:p>
    <w:p w14:paraId="17D016B0" w14:textId="6DD7E559" w:rsidR="004007C1" w:rsidRPr="00F91D2F" w:rsidRDefault="00DE27B0" w:rsidP="004007C1">
      <w:pPr>
        <w:pStyle w:val="TH"/>
        <w:rPr>
          <w:ins w:id="23" w:author="CATT-v0" w:date="2022-07-07T09:23:00Z"/>
          <w:lang w:eastAsia="zh-CN"/>
        </w:rPr>
      </w:pPr>
      <w:r>
        <w:object w:dxaOrig="1416" w:dyaOrig="2323" w14:anchorId="51D18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95pt;height:116.05pt" o:ole="">
            <v:imagedata r:id="rId10" o:title=""/>
          </v:shape>
          <o:OLEObject Type="Embed" ProgID="Visio.Drawing.11" ShapeID="_x0000_i1025" DrawAspect="Content" ObjectID="_1720246326" r:id="rId11"/>
        </w:object>
      </w:r>
    </w:p>
    <w:p w14:paraId="20EF86F4" w14:textId="2FA7B38B" w:rsidR="00796F57" w:rsidRPr="00F91D2F" w:rsidRDefault="00391400" w:rsidP="00796F57">
      <w:pPr>
        <w:pStyle w:val="TF"/>
        <w:rPr>
          <w:ins w:id="24" w:author="CATT-v0" w:date="2022-07-06T18:03:00Z"/>
          <w:lang w:eastAsia="zh-CN"/>
        </w:rPr>
      </w:pPr>
      <w:del w:id="25" w:author="CATT-v0" w:date="2022-07-07T09:23:00Z">
        <w:r w:rsidDel="004007C1">
          <w:fldChar w:fldCharType="begin"/>
        </w:r>
        <w:r w:rsidDel="004007C1">
          <w:fldChar w:fldCharType="end"/>
        </w:r>
      </w:del>
      <w:del w:id="26" w:author="CATT-v0" w:date="2022-07-06T18:33:00Z">
        <w:r w:rsidR="00796F57" w:rsidDel="00391400">
          <w:fldChar w:fldCharType="begin"/>
        </w:r>
        <w:r w:rsidR="00796F57" w:rsidDel="00391400">
          <w:fldChar w:fldCharType="end"/>
        </w:r>
      </w:del>
      <w:ins w:id="27" w:author="CATT-v0" w:date="2022-07-06T18:03:00Z">
        <w:r w:rsidR="00086024">
          <w:t>Figure 4</w:t>
        </w:r>
        <w:r w:rsidR="00796F57" w:rsidRPr="00F91D2F">
          <w:t xml:space="preserve">-1: </w:t>
        </w:r>
      </w:ins>
      <w:ins w:id="28" w:author="CATT-v0" w:date="2022-07-06T18:05:00Z">
        <w:r w:rsidR="00796F57" w:rsidRPr="00B06F7A">
          <w:t xml:space="preserve">Reference </w:t>
        </w:r>
        <w:r w:rsidR="00796F57" w:rsidRPr="00B06F7A">
          <w:rPr>
            <w:lang w:eastAsia="zh-CN"/>
          </w:rPr>
          <w:t xml:space="preserve">model – </w:t>
        </w:r>
      </w:ins>
      <w:proofErr w:type="spellStart"/>
      <w:ins w:id="29" w:author="CATT-v0" w:date="2022-07-06T18:06:00Z">
        <w:r w:rsidR="00796F57">
          <w:rPr>
            <w:rFonts w:hint="eastAsia"/>
            <w:lang w:eastAsia="zh-CN"/>
          </w:rPr>
          <w:t>PAnF</w:t>
        </w:r>
      </w:ins>
      <w:proofErr w:type="spellEnd"/>
    </w:p>
    <w:p w14:paraId="59472BB7" w14:textId="77777777" w:rsidR="00796F57" w:rsidRDefault="00796F57" w:rsidP="00796F57">
      <w:pPr>
        <w:rPr>
          <w:ins w:id="30" w:author="CATT-v0" w:date="2022-07-06T18:02:00Z"/>
          <w:lang w:eastAsia="zh-CN"/>
        </w:rPr>
      </w:pPr>
      <w:bookmarkStart w:id="31" w:name="_GoBack"/>
      <w:bookmarkEnd w:id="31"/>
      <w:ins w:id="32" w:author="CATT-v0" w:date="2022-07-06T18:02:00Z">
        <w:r w:rsidRPr="00810ACD">
          <w:rPr>
            <w:lang w:eastAsia="zh-CN"/>
          </w:rPr>
          <w:t xml:space="preserve">The </w:t>
        </w:r>
        <w:proofErr w:type="spellStart"/>
        <w:r w:rsidRPr="00810ACD">
          <w:rPr>
            <w:lang w:eastAsia="zh-CN"/>
          </w:rPr>
          <w:t>PAnF</w:t>
        </w:r>
        <w:proofErr w:type="spellEnd"/>
        <w:r w:rsidRPr="00810ACD">
          <w:rPr>
            <w:lang w:eastAsia="zh-CN"/>
          </w:rPr>
          <w:t xml:space="preserve"> supports the following functionalities:</w:t>
        </w:r>
      </w:ins>
    </w:p>
    <w:p w14:paraId="1A64DF24" w14:textId="6D2D93B2" w:rsidR="00796F57" w:rsidRDefault="00796F57" w:rsidP="00796F57">
      <w:pPr>
        <w:pStyle w:val="B1"/>
        <w:rPr>
          <w:ins w:id="33" w:author="CATT-v0" w:date="2022-07-06T18:02:00Z"/>
          <w:lang w:eastAsia="zh-CN"/>
        </w:rPr>
      </w:pPr>
      <w:ins w:id="34" w:author="CATT-v0" w:date="2022-07-06T18:02:00Z">
        <w:r>
          <w:t>-</w:t>
        </w:r>
        <w:r>
          <w:tab/>
          <w:t xml:space="preserve">Storage </w:t>
        </w:r>
        <w:r>
          <w:rPr>
            <w:lang w:val="en-US"/>
          </w:rPr>
          <w:t xml:space="preserve">and retrieval </w:t>
        </w:r>
        <w:r>
          <w:t xml:space="preserve">of </w:t>
        </w:r>
        <w:proofErr w:type="spellStart"/>
        <w:r w:rsidRPr="00810ACD">
          <w:rPr>
            <w:lang w:eastAsia="zh-CN"/>
          </w:rPr>
          <w:t>ProSe</w:t>
        </w:r>
        <w:proofErr w:type="spellEnd"/>
        <w:r w:rsidRPr="00810ACD">
          <w:rPr>
            <w:lang w:eastAsia="zh-CN"/>
          </w:rPr>
          <w:t xml:space="preserve"> context info</w:t>
        </w:r>
      </w:ins>
      <w:ins w:id="35" w:author="CATT-v0" w:date="2022-07-07T15:55:00Z">
        <w:r w:rsidR="0037281E">
          <w:rPr>
            <w:rFonts w:hint="eastAsia"/>
            <w:lang w:eastAsia="zh-CN"/>
          </w:rPr>
          <w:t>r</w:t>
        </w:r>
      </w:ins>
      <w:ins w:id="36" w:author="CATT-v0" w:date="2022-07-07T15:39:00Z">
        <w:r w:rsidR="00052B1B">
          <w:rPr>
            <w:rFonts w:hint="eastAsia"/>
            <w:lang w:eastAsia="zh-CN"/>
          </w:rPr>
          <w:t>mation</w:t>
        </w:r>
      </w:ins>
      <w:ins w:id="37" w:author="CATT-v0" w:date="2022-07-06T18:0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Remote UE;</w:t>
        </w:r>
      </w:ins>
    </w:p>
    <w:p w14:paraId="34D87437" w14:textId="14FE3901" w:rsidR="00796F57" w:rsidRDefault="00796F57" w:rsidP="00796F57">
      <w:pPr>
        <w:pStyle w:val="B1"/>
        <w:rPr>
          <w:ins w:id="38" w:author="CATT-v0" w:date="2022-07-06T18:02:00Z"/>
          <w:lang w:eastAsia="zh-CN"/>
        </w:rPr>
      </w:pPr>
      <w:ins w:id="39" w:author="CATT-v0" w:date="2022-07-06T18:02:00Z">
        <w:r>
          <w:t>-</w:t>
        </w:r>
        <w:r>
          <w:tab/>
        </w:r>
      </w:ins>
      <w:ins w:id="40" w:author="CATT-v0" w:date="2022-07-06T18:20:00Z">
        <w:r w:rsidR="00055B77">
          <w:rPr>
            <w:rFonts w:hint="eastAsia"/>
            <w:lang w:eastAsia="zh-CN"/>
          </w:rPr>
          <w:t>C</w:t>
        </w:r>
        <w:r w:rsidR="00055B77" w:rsidRPr="00727717">
          <w:rPr>
            <w:lang w:eastAsia="zh-CN"/>
          </w:rPr>
          <w:t>heck</w:t>
        </w:r>
        <w:r w:rsidR="00055B77">
          <w:rPr>
            <w:rFonts w:hint="eastAsia"/>
            <w:lang w:eastAsia="zh-CN"/>
          </w:rPr>
          <w:t>ing</w:t>
        </w:r>
        <w:r w:rsidR="00055B77" w:rsidRPr="00727717">
          <w:rPr>
            <w:lang w:eastAsia="zh-CN"/>
          </w:rPr>
          <w:t xml:space="preserve"> whether the 5G </w:t>
        </w:r>
        <w:proofErr w:type="spellStart"/>
        <w:r w:rsidR="00055B77" w:rsidRPr="00727717">
          <w:rPr>
            <w:lang w:eastAsia="zh-CN"/>
          </w:rPr>
          <w:t>ProSe</w:t>
        </w:r>
        <w:proofErr w:type="spellEnd"/>
        <w:r w:rsidR="00055B77" w:rsidRPr="00727717">
          <w:rPr>
            <w:lang w:eastAsia="zh-CN"/>
          </w:rPr>
          <w:t xml:space="preserve"> Remote UE is authorized to use the UE-to-Network </w:t>
        </w:r>
        <w:r w:rsidR="00055B77" w:rsidRPr="00727717">
          <w:rPr>
            <w:rFonts w:hint="eastAsia"/>
            <w:lang w:eastAsia="zh-CN"/>
          </w:rPr>
          <w:t>R</w:t>
        </w:r>
        <w:r w:rsidR="00055B77" w:rsidRPr="00727717">
          <w:rPr>
            <w:lang w:eastAsia="zh-CN"/>
          </w:rPr>
          <w:t>elay service</w:t>
        </w:r>
      </w:ins>
      <w:ins w:id="41" w:author="CATT-v0" w:date="2022-07-06T18:19:00Z">
        <w:r w:rsidR="00A3030A">
          <w:rPr>
            <w:rFonts w:hint="eastAsia"/>
            <w:lang w:eastAsia="zh-CN"/>
          </w:rPr>
          <w:t>.</w:t>
        </w:r>
      </w:ins>
    </w:p>
    <w:p w14:paraId="0BC92149" w14:textId="77777777" w:rsidR="00810ACD" w:rsidRDefault="00810ACD" w:rsidP="00810ACD">
      <w:pPr>
        <w:rPr>
          <w:lang w:eastAsia="zh-CN"/>
        </w:rPr>
      </w:pPr>
    </w:p>
    <w:p w14:paraId="2353ED9E" w14:textId="77777777" w:rsidR="00AF5668" w:rsidRPr="005D0649" w:rsidRDefault="00AF5668" w:rsidP="00810ACD">
      <w:pPr>
        <w:rPr>
          <w:lang w:eastAsia="zh-CN"/>
        </w:rPr>
      </w:pPr>
    </w:p>
    <w:p w14:paraId="4D35ECFE" w14:textId="0CB795FB" w:rsidR="008A6D4A" w:rsidRPr="005D0649" w:rsidRDefault="00826C87" w:rsidP="005D0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A6D4A" w:rsidRPr="005D0649" w:rsidSect="00CF6ED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B0633" w14:textId="77777777" w:rsidR="006D4A97" w:rsidRDefault="006D4A97">
      <w:r>
        <w:separator/>
      </w:r>
    </w:p>
  </w:endnote>
  <w:endnote w:type="continuationSeparator" w:id="0">
    <w:p w14:paraId="1CEFF7F1" w14:textId="77777777" w:rsidR="006D4A97" w:rsidRDefault="006D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A35EE" w14:textId="77777777" w:rsidR="006D4A97" w:rsidRDefault="006D4A97">
      <w:r>
        <w:separator/>
      </w:r>
    </w:p>
  </w:footnote>
  <w:footnote w:type="continuationSeparator" w:id="0">
    <w:p w14:paraId="57B4D1B0" w14:textId="77777777" w:rsidR="006D4A97" w:rsidRDefault="006D4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1CC5BA0C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27B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6CDF"/>
    <w:rsid w:val="00033397"/>
    <w:rsid w:val="00040095"/>
    <w:rsid w:val="00042282"/>
    <w:rsid w:val="00046AFC"/>
    <w:rsid w:val="00051834"/>
    <w:rsid w:val="00052B1B"/>
    <w:rsid w:val="00054A22"/>
    <w:rsid w:val="00055B77"/>
    <w:rsid w:val="00062023"/>
    <w:rsid w:val="000655A6"/>
    <w:rsid w:val="00080512"/>
    <w:rsid w:val="0008473F"/>
    <w:rsid w:val="00086024"/>
    <w:rsid w:val="00092B8B"/>
    <w:rsid w:val="00095E69"/>
    <w:rsid w:val="000A0833"/>
    <w:rsid w:val="000C1040"/>
    <w:rsid w:val="000C47C3"/>
    <w:rsid w:val="000C603E"/>
    <w:rsid w:val="000D58AB"/>
    <w:rsid w:val="000E7132"/>
    <w:rsid w:val="00133525"/>
    <w:rsid w:val="00157441"/>
    <w:rsid w:val="0016361A"/>
    <w:rsid w:val="00172E2E"/>
    <w:rsid w:val="001A39A2"/>
    <w:rsid w:val="001A4C42"/>
    <w:rsid w:val="001A7420"/>
    <w:rsid w:val="001B384E"/>
    <w:rsid w:val="001B6637"/>
    <w:rsid w:val="001C21C3"/>
    <w:rsid w:val="001C2B0A"/>
    <w:rsid w:val="001D02C2"/>
    <w:rsid w:val="001E08E5"/>
    <w:rsid w:val="001E31FA"/>
    <w:rsid w:val="001F0C1D"/>
    <w:rsid w:val="001F1132"/>
    <w:rsid w:val="001F168B"/>
    <w:rsid w:val="001F2CDD"/>
    <w:rsid w:val="00202D4A"/>
    <w:rsid w:val="002050EE"/>
    <w:rsid w:val="0020641B"/>
    <w:rsid w:val="00206A04"/>
    <w:rsid w:val="00211B32"/>
    <w:rsid w:val="00214819"/>
    <w:rsid w:val="002228E6"/>
    <w:rsid w:val="002347A2"/>
    <w:rsid w:val="00254910"/>
    <w:rsid w:val="002612A5"/>
    <w:rsid w:val="002675F0"/>
    <w:rsid w:val="00282CC8"/>
    <w:rsid w:val="002869BF"/>
    <w:rsid w:val="002A372B"/>
    <w:rsid w:val="002A56B2"/>
    <w:rsid w:val="002B6339"/>
    <w:rsid w:val="002D02AF"/>
    <w:rsid w:val="002E00EE"/>
    <w:rsid w:val="002E26F0"/>
    <w:rsid w:val="00313E4A"/>
    <w:rsid w:val="003172DC"/>
    <w:rsid w:val="00327368"/>
    <w:rsid w:val="00327749"/>
    <w:rsid w:val="003446B6"/>
    <w:rsid w:val="0035462D"/>
    <w:rsid w:val="0036782E"/>
    <w:rsid w:val="0037281E"/>
    <w:rsid w:val="003765B8"/>
    <w:rsid w:val="00382E38"/>
    <w:rsid w:val="00391400"/>
    <w:rsid w:val="003956C5"/>
    <w:rsid w:val="003A6D29"/>
    <w:rsid w:val="003C1EA2"/>
    <w:rsid w:val="003C3971"/>
    <w:rsid w:val="003D6C9B"/>
    <w:rsid w:val="003E08CF"/>
    <w:rsid w:val="003F046C"/>
    <w:rsid w:val="004007C1"/>
    <w:rsid w:val="00402224"/>
    <w:rsid w:val="0040721D"/>
    <w:rsid w:val="00407B11"/>
    <w:rsid w:val="004164FA"/>
    <w:rsid w:val="00423334"/>
    <w:rsid w:val="004345EC"/>
    <w:rsid w:val="004454EF"/>
    <w:rsid w:val="00455517"/>
    <w:rsid w:val="00465515"/>
    <w:rsid w:val="00471D13"/>
    <w:rsid w:val="004862E3"/>
    <w:rsid w:val="004B02EA"/>
    <w:rsid w:val="004B41F6"/>
    <w:rsid w:val="004C3352"/>
    <w:rsid w:val="004C4C90"/>
    <w:rsid w:val="004D23EC"/>
    <w:rsid w:val="004D3578"/>
    <w:rsid w:val="004E213A"/>
    <w:rsid w:val="004F0988"/>
    <w:rsid w:val="004F2DC1"/>
    <w:rsid w:val="004F3340"/>
    <w:rsid w:val="004F45EE"/>
    <w:rsid w:val="0053388B"/>
    <w:rsid w:val="00535773"/>
    <w:rsid w:val="00540D80"/>
    <w:rsid w:val="00543E6C"/>
    <w:rsid w:val="00556889"/>
    <w:rsid w:val="00565087"/>
    <w:rsid w:val="00583C98"/>
    <w:rsid w:val="00597B11"/>
    <w:rsid w:val="005B3FFB"/>
    <w:rsid w:val="005C56C9"/>
    <w:rsid w:val="005D0649"/>
    <w:rsid w:val="005D2E01"/>
    <w:rsid w:val="005D6B43"/>
    <w:rsid w:val="005D7526"/>
    <w:rsid w:val="005E4BB2"/>
    <w:rsid w:val="005F2908"/>
    <w:rsid w:val="00602AEA"/>
    <w:rsid w:val="00603320"/>
    <w:rsid w:val="00605DFE"/>
    <w:rsid w:val="00614FDF"/>
    <w:rsid w:val="006155A5"/>
    <w:rsid w:val="00625568"/>
    <w:rsid w:val="00631990"/>
    <w:rsid w:val="0063543D"/>
    <w:rsid w:val="00637F8F"/>
    <w:rsid w:val="006465DE"/>
    <w:rsid w:val="00647114"/>
    <w:rsid w:val="00653E8B"/>
    <w:rsid w:val="00672940"/>
    <w:rsid w:val="00674744"/>
    <w:rsid w:val="006856A1"/>
    <w:rsid w:val="006857B7"/>
    <w:rsid w:val="006A323F"/>
    <w:rsid w:val="006B30D0"/>
    <w:rsid w:val="006C0D2B"/>
    <w:rsid w:val="006C3D95"/>
    <w:rsid w:val="006D4A97"/>
    <w:rsid w:val="006E5C86"/>
    <w:rsid w:val="00701116"/>
    <w:rsid w:val="00713C44"/>
    <w:rsid w:val="00713EF5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960A6"/>
    <w:rsid w:val="00796F57"/>
    <w:rsid w:val="007B3A1C"/>
    <w:rsid w:val="007B600E"/>
    <w:rsid w:val="007C67DC"/>
    <w:rsid w:val="007F0F4A"/>
    <w:rsid w:val="008028A4"/>
    <w:rsid w:val="00810ACD"/>
    <w:rsid w:val="00821836"/>
    <w:rsid w:val="00826C87"/>
    <w:rsid w:val="00830747"/>
    <w:rsid w:val="008768CA"/>
    <w:rsid w:val="00883153"/>
    <w:rsid w:val="00886A82"/>
    <w:rsid w:val="008A1D54"/>
    <w:rsid w:val="008A6D4A"/>
    <w:rsid w:val="008C26F3"/>
    <w:rsid w:val="008C384C"/>
    <w:rsid w:val="008F0600"/>
    <w:rsid w:val="0090271F"/>
    <w:rsid w:val="00902E23"/>
    <w:rsid w:val="009114D7"/>
    <w:rsid w:val="0091348E"/>
    <w:rsid w:val="0091477C"/>
    <w:rsid w:val="00917CCB"/>
    <w:rsid w:val="00924159"/>
    <w:rsid w:val="00942EC2"/>
    <w:rsid w:val="00977D71"/>
    <w:rsid w:val="009A1A87"/>
    <w:rsid w:val="009B01B7"/>
    <w:rsid w:val="009B30F6"/>
    <w:rsid w:val="009B451C"/>
    <w:rsid w:val="009F37B7"/>
    <w:rsid w:val="00A067F8"/>
    <w:rsid w:val="00A10F02"/>
    <w:rsid w:val="00A10F26"/>
    <w:rsid w:val="00A164B4"/>
    <w:rsid w:val="00A26956"/>
    <w:rsid w:val="00A27486"/>
    <w:rsid w:val="00A3030A"/>
    <w:rsid w:val="00A30A93"/>
    <w:rsid w:val="00A50E8F"/>
    <w:rsid w:val="00A53724"/>
    <w:rsid w:val="00A56066"/>
    <w:rsid w:val="00A60F6F"/>
    <w:rsid w:val="00A73129"/>
    <w:rsid w:val="00A7682A"/>
    <w:rsid w:val="00A76B29"/>
    <w:rsid w:val="00A82346"/>
    <w:rsid w:val="00A876D7"/>
    <w:rsid w:val="00A92BA1"/>
    <w:rsid w:val="00AA4DF7"/>
    <w:rsid w:val="00AC2304"/>
    <w:rsid w:val="00AC2C83"/>
    <w:rsid w:val="00AC5313"/>
    <w:rsid w:val="00AC6BC6"/>
    <w:rsid w:val="00AD1D1D"/>
    <w:rsid w:val="00AE65E2"/>
    <w:rsid w:val="00AF3414"/>
    <w:rsid w:val="00AF3CEE"/>
    <w:rsid w:val="00AF5668"/>
    <w:rsid w:val="00AF5E65"/>
    <w:rsid w:val="00B06319"/>
    <w:rsid w:val="00B15449"/>
    <w:rsid w:val="00B17F17"/>
    <w:rsid w:val="00B23153"/>
    <w:rsid w:val="00B40998"/>
    <w:rsid w:val="00B54FF5"/>
    <w:rsid w:val="00B748D7"/>
    <w:rsid w:val="00B770CB"/>
    <w:rsid w:val="00B848F8"/>
    <w:rsid w:val="00B90B83"/>
    <w:rsid w:val="00B93086"/>
    <w:rsid w:val="00BA19ED"/>
    <w:rsid w:val="00BA4B8D"/>
    <w:rsid w:val="00BC0F7D"/>
    <w:rsid w:val="00BD7D31"/>
    <w:rsid w:val="00BE3255"/>
    <w:rsid w:val="00BF128E"/>
    <w:rsid w:val="00BF523A"/>
    <w:rsid w:val="00C00DB4"/>
    <w:rsid w:val="00C03ED6"/>
    <w:rsid w:val="00C0458B"/>
    <w:rsid w:val="00C074DD"/>
    <w:rsid w:val="00C10C56"/>
    <w:rsid w:val="00C1496A"/>
    <w:rsid w:val="00C162A2"/>
    <w:rsid w:val="00C20F57"/>
    <w:rsid w:val="00C23F9B"/>
    <w:rsid w:val="00C26C63"/>
    <w:rsid w:val="00C33079"/>
    <w:rsid w:val="00C45231"/>
    <w:rsid w:val="00C479D2"/>
    <w:rsid w:val="00C675FA"/>
    <w:rsid w:val="00C72833"/>
    <w:rsid w:val="00C80F1D"/>
    <w:rsid w:val="00C81267"/>
    <w:rsid w:val="00C93F40"/>
    <w:rsid w:val="00CA3D0C"/>
    <w:rsid w:val="00CC20F0"/>
    <w:rsid w:val="00CC3DE1"/>
    <w:rsid w:val="00CF6ED5"/>
    <w:rsid w:val="00D04352"/>
    <w:rsid w:val="00D1664D"/>
    <w:rsid w:val="00D21840"/>
    <w:rsid w:val="00D3634B"/>
    <w:rsid w:val="00D53BA3"/>
    <w:rsid w:val="00D57972"/>
    <w:rsid w:val="00D636AC"/>
    <w:rsid w:val="00D66618"/>
    <w:rsid w:val="00D6755C"/>
    <w:rsid w:val="00D675A9"/>
    <w:rsid w:val="00D728E8"/>
    <w:rsid w:val="00D738D6"/>
    <w:rsid w:val="00D755EB"/>
    <w:rsid w:val="00D76048"/>
    <w:rsid w:val="00D82216"/>
    <w:rsid w:val="00D87E00"/>
    <w:rsid w:val="00D9134D"/>
    <w:rsid w:val="00DA0FC3"/>
    <w:rsid w:val="00DA7A03"/>
    <w:rsid w:val="00DB1818"/>
    <w:rsid w:val="00DC309B"/>
    <w:rsid w:val="00DC4DA2"/>
    <w:rsid w:val="00DC5E79"/>
    <w:rsid w:val="00DD3153"/>
    <w:rsid w:val="00DD4C17"/>
    <w:rsid w:val="00DD57A2"/>
    <w:rsid w:val="00DD5DCA"/>
    <w:rsid w:val="00DD74A5"/>
    <w:rsid w:val="00DE062A"/>
    <w:rsid w:val="00DE0E87"/>
    <w:rsid w:val="00DE27B0"/>
    <w:rsid w:val="00DF2B1F"/>
    <w:rsid w:val="00DF62CD"/>
    <w:rsid w:val="00E0356A"/>
    <w:rsid w:val="00E05A5D"/>
    <w:rsid w:val="00E105F0"/>
    <w:rsid w:val="00E10E5F"/>
    <w:rsid w:val="00E1350A"/>
    <w:rsid w:val="00E16509"/>
    <w:rsid w:val="00E26D7C"/>
    <w:rsid w:val="00E27121"/>
    <w:rsid w:val="00E33AC7"/>
    <w:rsid w:val="00E44582"/>
    <w:rsid w:val="00E60F24"/>
    <w:rsid w:val="00E63865"/>
    <w:rsid w:val="00E77645"/>
    <w:rsid w:val="00E809FA"/>
    <w:rsid w:val="00E86174"/>
    <w:rsid w:val="00EA15B0"/>
    <w:rsid w:val="00EA5EA7"/>
    <w:rsid w:val="00EB69F3"/>
    <w:rsid w:val="00EB6FDE"/>
    <w:rsid w:val="00EC0232"/>
    <w:rsid w:val="00EC4A25"/>
    <w:rsid w:val="00EF485E"/>
    <w:rsid w:val="00EF594A"/>
    <w:rsid w:val="00F025A2"/>
    <w:rsid w:val="00F04712"/>
    <w:rsid w:val="00F06977"/>
    <w:rsid w:val="00F112D7"/>
    <w:rsid w:val="00F13360"/>
    <w:rsid w:val="00F22EC7"/>
    <w:rsid w:val="00F26F0C"/>
    <w:rsid w:val="00F325C8"/>
    <w:rsid w:val="00F44AC3"/>
    <w:rsid w:val="00F463F6"/>
    <w:rsid w:val="00F4777A"/>
    <w:rsid w:val="00F512AA"/>
    <w:rsid w:val="00F653B8"/>
    <w:rsid w:val="00F80E27"/>
    <w:rsid w:val="00F9008D"/>
    <w:rsid w:val="00FA1266"/>
    <w:rsid w:val="00FA6AA6"/>
    <w:rsid w:val="00FB582D"/>
    <w:rsid w:val="00FC1192"/>
    <w:rsid w:val="00FC4663"/>
    <w:rsid w:val="00FF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796F57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796F5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83A76-B823-42DC-8FCC-267B612D1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CATT-v0</cp:lastModifiedBy>
  <cp:revision>131</cp:revision>
  <cp:lastPrinted>2019-02-25T14:05:00Z</cp:lastPrinted>
  <dcterms:created xsi:type="dcterms:W3CDTF">2021-03-15T07:36:00Z</dcterms:created>
  <dcterms:modified xsi:type="dcterms:W3CDTF">2022-07-25T01:25:00Z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